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EFD" w14:textId="6DDA2CA5" w:rsidR="00764A44" w:rsidRDefault="00764A44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043E0">
        <w:rPr>
          <w:b/>
          <w:noProof/>
          <w:sz w:val="24"/>
        </w:rPr>
        <w:t>6</w:t>
      </w:r>
      <w:r w:rsidR="00491D66">
        <w:rPr>
          <w:b/>
          <w:noProof/>
          <w:sz w:val="24"/>
        </w:rPr>
        <w:t>250</w:t>
      </w:r>
    </w:p>
    <w:p w14:paraId="47098D32" w14:textId="77777777" w:rsidR="00764A44" w:rsidRDefault="00764A44" w:rsidP="00764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0603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</w:t>
              </w:r>
              <w:r w:rsidR="00A86F92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0549" w:rsidR="001E41F3" w:rsidRPr="00410371" w:rsidRDefault="005C78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A41BC" w:rsidR="001E41F3" w:rsidRPr="00410371" w:rsidRDefault="00E83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7C3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BF3555">
                <w:rPr>
                  <w:b/>
                  <w:noProof/>
                  <w:sz w:val="28"/>
                </w:rPr>
                <w:t>2</w:t>
              </w:r>
              <w:r w:rsidR="00A86F92">
                <w:rPr>
                  <w:b/>
                  <w:noProof/>
                  <w:sz w:val="28"/>
                </w:rPr>
                <w:t>.</w:t>
              </w:r>
            </w:fldSimple>
            <w:r w:rsidR="009062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E42DD4" w:rsidR="00F25D98" w:rsidRDefault="00BF35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2E352" w:rsidR="001E41F3" w:rsidRDefault="004043E0">
            <w:pPr>
              <w:pStyle w:val="CRCoverPage"/>
              <w:spacing w:after="0"/>
              <w:ind w:left="100"/>
              <w:rPr>
                <w:noProof/>
              </w:rPr>
            </w:pPr>
            <w:r w:rsidRPr="004043E0">
              <w:rPr>
                <w:noProof/>
                <w:lang w:eastAsia="zh-CN"/>
              </w:rPr>
              <w:t>Aligninig the name of control plane security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90D6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67894" w14:textId="0B8C3869" w:rsidR="001C0589" w:rsidRDefault="00347D6E" w:rsidP="00EA5C0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143F94">
              <w:rPr>
                <w:noProof/>
                <w:lang w:eastAsia="zh-CN"/>
              </w:rPr>
              <w:t>er stage-2 requirement (clause 5.1.4.1 of TS 2</w:t>
            </w:r>
            <w:r w:rsidR="00BF3555">
              <w:rPr>
                <w:noProof/>
                <w:lang w:eastAsia="zh-CN"/>
              </w:rPr>
              <w:t>3</w:t>
            </w:r>
            <w:r w:rsidR="00143F94">
              <w:rPr>
                <w:noProof/>
                <w:lang w:eastAsia="zh-CN"/>
              </w:rPr>
              <w:t>.304):</w:t>
            </w:r>
          </w:p>
          <w:p w14:paraId="35E3722B" w14:textId="77777777" w:rsidR="00143F94" w:rsidRPr="00143F94" w:rsidRDefault="00143F94" w:rsidP="00143F94">
            <w:pPr>
              <w:pStyle w:val="B1"/>
              <w:rPr>
                <w:i/>
                <w:iCs/>
              </w:rPr>
            </w:pPr>
            <w:r w:rsidRPr="00143F94">
              <w:rPr>
                <w:i/>
                <w:iCs/>
              </w:rPr>
              <w:t>2)</w:t>
            </w:r>
            <w:r w:rsidRPr="00143F94">
              <w:rPr>
                <w:i/>
                <w:iCs/>
              </w:rPr>
              <w:tab/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Relay Discovery policy/parameters for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UE-to-Network Relay:</w:t>
            </w:r>
          </w:p>
          <w:p w14:paraId="719FA5B9" w14:textId="77777777" w:rsidR="00143F94" w:rsidRPr="00143F94" w:rsidRDefault="00143F94" w:rsidP="00143F94">
            <w:pPr>
              <w:pStyle w:val="B2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Includes the parameters that enable the UE to perform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</w:t>
            </w:r>
            <w:r w:rsidRPr="00143F94">
              <w:rPr>
                <w:i/>
                <w:iCs/>
                <w:lang w:eastAsia="zh-CN"/>
              </w:rPr>
              <w:t xml:space="preserve">UE-to-Network </w:t>
            </w:r>
            <w:r w:rsidRPr="00143F94">
              <w:rPr>
                <w:i/>
                <w:iCs/>
              </w:rPr>
              <w:t xml:space="preserve">Relay Discovery when </w:t>
            </w:r>
            <w:r w:rsidRPr="00143F94">
              <w:rPr>
                <w:rFonts w:eastAsia="宋体"/>
                <w:i/>
                <w:iCs/>
                <w:lang w:eastAsia="zh-CN"/>
              </w:rPr>
              <w:t>provided by PCF or provisioned in the ME or configured in the UICC</w:t>
            </w:r>
            <w:r w:rsidRPr="00143F94">
              <w:rPr>
                <w:i/>
                <w:iCs/>
              </w:rPr>
              <w:t>:</w:t>
            </w:r>
          </w:p>
          <w:p w14:paraId="14A59CB3" w14:textId="6EE73DB6" w:rsidR="00143F94" w:rsidRPr="00143F94" w:rsidRDefault="00143F94" w:rsidP="00143F94">
            <w:pPr>
              <w:pStyle w:val="B3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UE-to-Network Relay Discovery parameters (User Info ID, Relay Service Code(s), UE-to-Network Relay Layer Indicator per RSC, </w:t>
            </w:r>
            <w:r w:rsidRPr="00143F94">
              <w:rPr>
                <w:i/>
                <w:iCs/>
                <w:highlight w:val="green"/>
              </w:rPr>
              <w:t>optional</w:t>
            </w:r>
            <w:r w:rsidRPr="00143F94">
              <w:rPr>
                <w:i/>
                <w:iCs/>
              </w:rPr>
              <w:t xml:space="preserve"> </w:t>
            </w:r>
            <w:r w:rsidRPr="00143F94">
              <w:rPr>
                <w:i/>
                <w:iCs/>
                <w:highlight w:val="green"/>
              </w:rPr>
              <w:t>Control Plane Security Indicator per RSC</w:t>
            </w:r>
            <w:proofErr w:type="gramStart"/>
            <w:r w:rsidRPr="00143F94">
              <w:rPr>
                <w:i/>
                <w:iCs/>
              </w:rPr>
              <w:t>).The</w:t>
            </w:r>
            <w:proofErr w:type="gramEnd"/>
            <w:r w:rsidRPr="00143F94">
              <w:rPr>
                <w:i/>
                <w:iCs/>
              </w:rPr>
              <w:t xml:space="preserve"> UE-to-Network Relay Layer Indicator indicates whether the associated RSC is offering 5G </w:t>
            </w:r>
            <w:proofErr w:type="spellStart"/>
            <w:r w:rsidRPr="00143F94">
              <w:rPr>
                <w:i/>
                <w:iCs/>
              </w:rPr>
              <w:t>ProSe</w:t>
            </w:r>
            <w:proofErr w:type="spellEnd"/>
            <w:r w:rsidRPr="00143F94">
              <w:rPr>
                <w:i/>
                <w:iCs/>
              </w:rPr>
              <w:t xml:space="preserve"> Layer-2 or Layer-3 UE-to-Network Relay service. </w:t>
            </w:r>
            <w:r w:rsidRPr="00BF6AD5">
              <w:rPr>
                <w:i/>
                <w:iCs/>
              </w:rPr>
              <w:t>If the Control Plane Security Indicator is provided for a RSC then the Control Plane based security procedure, as described in clause 5.1.4.3.2, is performed for UE-to-Network Relay Communication for that RSC, otherwise if it is not provided for a RSC then the User Plane based security procedure, as d</w:t>
            </w:r>
            <w:r w:rsidRPr="00143F94">
              <w:rPr>
                <w:i/>
                <w:iCs/>
              </w:rPr>
              <w:t>escribed in clause 5.1.4.3.3</w:t>
            </w:r>
            <w:proofErr w:type="gramStart"/>
            <w:r w:rsidRPr="00143F94">
              <w:rPr>
                <w:i/>
                <w:iCs/>
              </w:rPr>
              <w:t>,  is</w:t>
            </w:r>
            <w:proofErr w:type="gramEnd"/>
            <w:r w:rsidRPr="00143F94">
              <w:rPr>
                <w:i/>
                <w:iCs/>
              </w:rPr>
              <w:t xml:space="preserve"> performed for that RSC.</w:t>
            </w:r>
          </w:p>
          <w:p w14:paraId="708AA7DE" w14:textId="1AF7CBB3" w:rsidR="00471B12" w:rsidRPr="00471B12" w:rsidRDefault="00143F94" w:rsidP="00EA5C09">
            <w:pPr>
              <w:rPr>
                <w:noProof/>
                <w:lang w:eastAsia="zh-CN"/>
              </w:rPr>
            </w:pPr>
            <w:bookmarkStart w:id="1" w:name="OLE_LINK25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Control Plane Security Indicator per RSC is optional. </w:t>
            </w:r>
            <w:r w:rsidR="00546F10">
              <w:rPr>
                <w:noProof/>
                <w:lang w:eastAsia="zh-CN"/>
              </w:rPr>
              <w:t>Per stage-3 spec has implenmented the above requirement by defining a CPSI (Control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546F10">
              <w:rPr>
                <w:noProof/>
                <w:lang w:eastAsia="zh-CN"/>
              </w:rPr>
              <w:t xml:space="preserve">on). If the CPSI is not provided, the CPSI is coded as "0"; if the CPSI is provided, the CPSI is coded as "1" (see TS 24.555). </w:t>
            </w:r>
            <w:r w:rsidR="00BF6AD5">
              <w:rPr>
                <w:noProof/>
                <w:lang w:eastAsia="zh-CN"/>
              </w:rPr>
              <w:t>T</w:t>
            </w:r>
            <w:r w:rsidR="00BF6AD5">
              <w:rPr>
                <w:rFonts w:hint="eastAsia"/>
                <w:noProof/>
                <w:lang w:eastAsia="zh-CN"/>
              </w:rPr>
              <w:t>his</w:t>
            </w:r>
            <w:r w:rsidR="00BF6AD5">
              <w:rPr>
                <w:noProof/>
                <w:lang w:eastAsia="zh-CN"/>
              </w:rPr>
              <w:t xml:space="preserve"> CR aligns the name of 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BF6AD5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 w:rsidR="00BF6AD5" w:rsidDel="00BF6AD5">
              <w:rPr>
                <w:noProof/>
                <w:lang w:eastAsia="zh-CN"/>
              </w:rPr>
              <w:t xml:space="preserve"> </w:t>
            </w:r>
            <w:r w:rsidR="00BF6AD5">
              <w:rPr>
                <w:noProof/>
                <w:lang w:eastAsia="zh-CN"/>
              </w:rPr>
              <w:t xml:space="preserve">in </w:t>
            </w:r>
            <w:r w:rsidR="00546F10">
              <w:rPr>
                <w:noProof/>
                <w:lang w:eastAsia="zh-CN"/>
              </w:rPr>
              <w:t>TS 24.554</w:t>
            </w:r>
            <w:r w:rsidR="00BF6AD5">
              <w:rPr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6A329" w:rsidR="001E41F3" w:rsidRDefault="00143F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8973B" w14:textId="4DE7C476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r>
              <w:rPr>
                <w:noProof/>
                <w:lang w:eastAsia="zh-CN"/>
              </w:rPr>
              <w:t xml:space="preserve">1. </w:t>
            </w:r>
            <w:r w:rsidR="00D07601">
              <w:rPr>
                <w:noProof/>
                <w:lang w:eastAsia="zh-CN"/>
              </w:rPr>
              <w:t>Align the indication name as 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D07601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 w:rsidR="00D07601">
              <w:rPr>
                <w:noProof/>
                <w:lang w:eastAsia="zh-CN"/>
              </w:rPr>
              <w:t xml:space="preserve">. </w:t>
            </w:r>
          </w:p>
          <w:bookmarkEnd w:id="2"/>
          <w:p w14:paraId="79F7712B" w14:textId="59BEA08D" w:rsidR="00BF6AD5" w:rsidRPr="00284083" w:rsidRDefault="0028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</w:t>
            </w:r>
            <w:r w:rsidR="00F408D1">
              <w:rPr>
                <w:noProof/>
              </w:rPr>
              <w:t>o</w:t>
            </w:r>
            <w:r>
              <w:rPr>
                <w:noProof/>
              </w:rPr>
              <w:t>rial change</w:t>
            </w:r>
            <w:r w:rsidRPr="004043E0">
              <w:rPr>
                <w:noProof/>
              </w:rPr>
              <w:t xml:space="preserve">s </w:t>
            </w:r>
            <w:r w:rsidRPr="004043E0">
              <w:t>to keep homogeneity in existing spec.</w:t>
            </w:r>
          </w:p>
          <w:p w14:paraId="55F1A1E8" w14:textId="77777777" w:rsidR="00A33AE6" w:rsidRPr="00F408D1" w:rsidRDefault="00A33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A8FB2D" w14:textId="77777777" w:rsidR="00A33AE6" w:rsidRDefault="00A33AE6" w:rsidP="00A33AE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5BB8D918" w14:textId="77777777" w:rsidR="00A33AE6" w:rsidRDefault="00A33AE6" w:rsidP="00A33AE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5D6D5AAA" w14:textId="2F4E468E" w:rsidR="00A33AE6" w:rsidRDefault="00A33AE6" w:rsidP="00A33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Th</w:t>
            </w:r>
            <w:r>
              <w:rPr>
                <w:lang w:eastAsia="zh-CN"/>
              </w:rPr>
              <w:t>is CR is backward compatible.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proposes an alignment of the name of </w:t>
            </w:r>
            <w:r>
              <w:rPr>
                <w:noProof/>
                <w:lang w:eastAsia="zh-CN"/>
              </w:rPr>
              <w:t>c</w:t>
            </w:r>
            <w:r w:rsidRPr="00D07601">
              <w:rPr>
                <w:noProof/>
                <w:lang w:eastAsia="zh-CN"/>
              </w:rPr>
              <w:t xml:space="preserve">ontrol </w:t>
            </w:r>
            <w:r>
              <w:rPr>
                <w:noProof/>
                <w:lang w:eastAsia="zh-CN"/>
              </w:rPr>
              <w:t>p</w:t>
            </w:r>
            <w:r w:rsidRPr="00D07601">
              <w:rPr>
                <w:noProof/>
                <w:lang w:eastAsia="zh-CN"/>
              </w:rPr>
              <w:t xml:space="preserve">lane </w:t>
            </w:r>
            <w:r>
              <w:rPr>
                <w:noProof/>
                <w:lang w:eastAsia="zh-CN"/>
              </w:rPr>
              <w:t>s</w:t>
            </w:r>
            <w:r w:rsidRPr="00D07601">
              <w:rPr>
                <w:noProof/>
                <w:lang w:eastAsia="zh-CN"/>
              </w:rPr>
              <w:t xml:space="preserve">ecurity </w:t>
            </w:r>
            <w:r>
              <w:rPr>
                <w:noProof/>
                <w:lang w:eastAsia="zh-CN"/>
              </w:rPr>
              <w:t>i</w:t>
            </w:r>
            <w:r w:rsidRPr="00D07601">
              <w:rPr>
                <w:noProof/>
                <w:lang w:eastAsia="zh-CN"/>
              </w:rPr>
              <w:t>ndicat</w:t>
            </w:r>
            <w:r w:rsidR="0068728C">
              <w:rPr>
                <w:noProof/>
                <w:lang w:eastAsia="zh-CN"/>
              </w:rPr>
              <w:t>i</w:t>
            </w:r>
            <w:r w:rsidRPr="00D07601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.</w:t>
            </w:r>
          </w:p>
          <w:p w14:paraId="31C656EC" w14:textId="441432E7" w:rsidR="00A33AE6" w:rsidRPr="00A33AE6" w:rsidRDefault="00A33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588C9" w:rsidR="001E41F3" w:rsidRDefault="00D07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9504AB">
              <w:rPr>
                <w:rFonts w:hint="eastAsia"/>
                <w:noProof/>
                <w:lang w:eastAsia="zh-CN"/>
              </w:rPr>
              <w:t>in</w:t>
            </w:r>
            <w:r w:rsidR="009504AB">
              <w:rPr>
                <w:noProof/>
                <w:lang w:eastAsia="zh-CN"/>
              </w:rPr>
              <w:t xml:space="preserve"> </w:t>
            </w:r>
            <w:r w:rsidR="00471B12">
              <w:rPr>
                <w:noProof/>
                <w:lang w:eastAsia="zh-CN"/>
              </w:rPr>
              <w:t>stage-</w:t>
            </w:r>
            <w:r w:rsidR="009504AB">
              <w:rPr>
                <w:noProof/>
                <w:lang w:eastAsia="zh-CN"/>
              </w:rPr>
              <w:t>3</w:t>
            </w:r>
            <w:r w:rsidR="00471B12">
              <w:rPr>
                <w:noProof/>
                <w:lang w:eastAsia="zh-CN"/>
              </w:rPr>
              <w:t xml:space="preserve">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ACB86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6EC2F5" w14:textId="77777777" w:rsidR="00143F94" w:rsidRPr="00C33F68" w:rsidRDefault="00143F94" w:rsidP="00143F94">
      <w:pPr>
        <w:pStyle w:val="3"/>
        <w:rPr>
          <w:lang w:eastAsia="zh-CN"/>
        </w:rPr>
      </w:pPr>
      <w:bookmarkStart w:id="3" w:name="_Toc114844764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3"/>
    </w:p>
    <w:p w14:paraId="2639EF7F" w14:textId="77777777" w:rsidR="00143F94" w:rsidRPr="00C33F68" w:rsidRDefault="00143F94" w:rsidP="00143F94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7A5A159" w14:textId="77777777" w:rsidR="00143F94" w:rsidRPr="00C33F68" w:rsidRDefault="00143F94" w:rsidP="00143F94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482B8E60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A01D7CF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3C0FF5C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5E113A1F" w14:textId="77777777" w:rsidR="00143F94" w:rsidRPr="00C33F68" w:rsidRDefault="00143F94" w:rsidP="00143F94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EF9EF6" w14:textId="77777777" w:rsidR="00143F94" w:rsidRPr="00C33F68" w:rsidRDefault="00143F94" w:rsidP="00143F94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64B22C31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2563210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5FCB569E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16C6DE31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6646BBC4" w14:textId="77777777" w:rsidR="00143F94" w:rsidRPr="00C33F68" w:rsidRDefault="00143F94" w:rsidP="00143F9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PDU Session type;</w:t>
      </w:r>
    </w:p>
    <w:p w14:paraId="429E305C" w14:textId="77777777" w:rsidR="00143F94" w:rsidRPr="00C33F68" w:rsidRDefault="00143F94" w:rsidP="00143F94">
      <w:pPr>
        <w:pStyle w:val="B3"/>
      </w:pPr>
      <w:r w:rsidRPr="00C33F68">
        <w:t>ii)</w:t>
      </w:r>
      <w:r w:rsidRPr="00C33F68">
        <w:tab/>
        <w:t>optionally, DNN;</w:t>
      </w:r>
    </w:p>
    <w:p w14:paraId="49B21150" w14:textId="77777777" w:rsidR="00143F94" w:rsidRPr="00C33F68" w:rsidRDefault="00143F94" w:rsidP="00143F94">
      <w:pPr>
        <w:pStyle w:val="B3"/>
      </w:pPr>
      <w:r w:rsidRPr="00C33F68">
        <w:t>iii)</w:t>
      </w:r>
      <w:r w:rsidRPr="00C33F68">
        <w:tab/>
        <w:t>optionally, SSC Mode;</w:t>
      </w:r>
    </w:p>
    <w:p w14:paraId="4F4F0660" w14:textId="77777777" w:rsidR="00143F94" w:rsidRPr="00C33F68" w:rsidRDefault="00143F94" w:rsidP="00143F94">
      <w:pPr>
        <w:pStyle w:val="B3"/>
      </w:pPr>
      <w:r w:rsidRPr="00C33F68">
        <w:t>iv)</w:t>
      </w:r>
      <w:r w:rsidRPr="00C33F68">
        <w:tab/>
        <w:t>optionally, S-NSSAI; and</w:t>
      </w:r>
    </w:p>
    <w:p w14:paraId="25B46253" w14:textId="77777777" w:rsidR="00143F94" w:rsidRPr="00C33F68" w:rsidRDefault="00143F94" w:rsidP="00143F94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42CCEA4" w14:textId="0110BE2E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6001DCE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D843278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390D5C5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1665DEE7" w14:textId="77777777" w:rsidR="00143F94" w:rsidRDefault="00143F94" w:rsidP="00143F94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D2512F7" w14:textId="596F53D5" w:rsidR="00143F94" w:rsidRDefault="00143F94" w:rsidP="00143F94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>, a</w:t>
      </w:r>
      <w:del w:id="4" w:author="vivo_Yizhong_rev1" w:date="2022-10-10T20:15:00Z">
        <w:r w:rsidDel="002929B9">
          <w:rPr>
            <w:noProof/>
          </w:rPr>
          <w:delText>n</w:delText>
        </w:r>
      </w:del>
      <w:r>
        <w:rPr>
          <w:noProof/>
        </w:rPr>
        <w:t xml:space="preserve"> </w:t>
      </w:r>
      <w:del w:id="5" w:author="vivo_Yizhong_rev1" w:date="2022-10-10T20:11:00Z">
        <w:r w:rsidDel="0003200F">
          <w:rPr>
            <w:noProof/>
          </w:rPr>
          <w:delText>indication</w:delText>
        </w:r>
      </w:del>
      <w:ins w:id="6" w:author="vivo_Yizhong_rev1" w:date="2022-10-10T20:11:00Z">
        <w:r w:rsidR="0003200F">
          <w:rPr>
            <w:noProof/>
          </w:rPr>
          <w:t>c</w:t>
        </w:r>
        <w:r w:rsidR="0003200F" w:rsidRPr="0003200F">
          <w:rPr>
            <w:noProof/>
          </w:rPr>
          <w:t xml:space="preserve">ontrol </w:t>
        </w:r>
        <w:r w:rsidR="0003200F">
          <w:rPr>
            <w:noProof/>
          </w:rPr>
          <w:t>p</w:t>
        </w:r>
        <w:r w:rsidR="0003200F" w:rsidRPr="0003200F">
          <w:rPr>
            <w:noProof/>
          </w:rPr>
          <w:t xml:space="preserve">lane </w:t>
        </w:r>
        <w:r w:rsidR="0003200F">
          <w:rPr>
            <w:noProof/>
          </w:rPr>
          <w:t>s</w:t>
        </w:r>
        <w:r w:rsidR="0003200F" w:rsidRPr="0003200F">
          <w:rPr>
            <w:noProof/>
          </w:rPr>
          <w:t xml:space="preserve">ecurity </w:t>
        </w:r>
        <w:r w:rsidR="0003200F">
          <w:rPr>
            <w:noProof/>
          </w:rPr>
          <w:t>i</w:t>
        </w:r>
        <w:r w:rsidR="0003200F" w:rsidRPr="0003200F">
          <w:rPr>
            <w:noProof/>
          </w:rPr>
          <w:t>ndicat</w:t>
        </w:r>
      </w:ins>
      <w:ins w:id="7" w:author="vivo_Yizhong_rev4" w:date="2022-10-12T23:23:00Z">
        <w:r w:rsidR="0068728C">
          <w:rPr>
            <w:noProof/>
          </w:rPr>
          <w:t>i</w:t>
        </w:r>
      </w:ins>
      <w:ins w:id="8" w:author="vivo_Yizhong_rev1" w:date="2022-10-10T20:11:00Z">
        <w:r w:rsidR="0003200F" w:rsidRPr="0003200F">
          <w:rPr>
            <w:noProof/>
          </w:rPr>
          <w:t>o</w:t>
        </w:r>
      </w:ins>
      <w:ins w:id="9" w:author="vivo_Yizhong_rev3" w:date="2022-10-12T20:21:00Z">
        <w:r w:rsidR="00546F10">
          <w:rPr>
            <w:noProof/>
          </w:rPr>
          <w:t>n</w:t>
        </w:r>
      </w:ins>
      <w:r>
        <w:rPr>
          <w:noProof/>
        </w:rPr>
        <w:t xml:space="preserve"> </w:t>
      </w:r>
      <w:ins w:id="10" w:author="vivo_Yizhong_rev1" w:date="2022-10-10T20:11:00Z">
        <w:r w:rsidR="0003200F">
          <w:rPr>
            <w:noProof/>
          </w:rPr>
          <w:t xml:space="preserve">to indicate </w:t>
        </w:r>
      </w:ins>
      <w:r>
        <w:rPr>
          <w:noProof/>
        </w:rPr>
        <w:t xml:space="preserve">whether to </w:t>
      </w:r>
      <w:bookmarkStart w:id="11" w:name="OLE_LINK11"/>
      <w:r w:rsidRPr="00F92792">
        <w:rPr>
          <w:noProof/>
        </w:rPr>
        <w:t>use the security procedure over control plane</w:t>
      </w:r>
      <w:bookmarkEnd w:id="11"/>
      <w:r w:rsidRPr="00F92792">
        <w:rPr>
          <w:noProof/>
        </w:rPr>
        <w:t xml:space="preserve">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ins w:id="12" w:author="vivo_Yizhong_rev2" w:date="2022-10-11T15:30:00Z">
        <w:r w:rsidR="00BF6AD5">
          <w:rPr>
            <w:noProof/>
          </w:rPr>
          <w:t>the c</w:t>
        </w:r>
        <w:r w:rsidR="00BF6AD5" w:rsidRPr="0003200F">
          <w:rPr>
            <w:noProof/>
          </w:rPr>
          <w:t xml:space="preserve">ontrol </w:t>
        </w:r>
        <w:r w:rsidR="00BF6AD5">
          <w:rPr>
            <w:noProof/>
          </w:rPr>
          <w:t>p</w:t>
        </w:r>
        <w:r w:rsidR="00BF6AD5" w:rsidRPr="0003200F">
          <w:rPr>
            <w:noProof/>
          </w:rPr>
          <w:t xml:space="preserve">lane </w:t>
        </w:r>
        <w:r w:rsidR="00BF6AD5">
          <w:rPr>
            <w:noProof/>
          </w:rPr>
          <w:t>s</w:t>
        </w:r>
        <w:r w:rsidR="00BF6AD5" w:rsidRPr="0003200F">
          <w:rPr>
            <w:noProof/>
          </w:rPr>
          <w:t xml:space="preserve">ecurity </w:t>
        </w:r>
        <w:r w:rsidR="00BF6AD5">
          <w:rPr>
            <w:noProof/>
          </w:rPr>
          <w:t>i</w:t>
        </w:r>
        <w:r w:rsidR="00BF6AD5" w:rsidRPr="0003200F">
          <w:rPr>
            <w:noProof/>
          </w:rPr>
          <w:t>ndicat</w:t>
        </w:r>
      </w:ins>
      <w:ins w:id="13" w:author="vivo_Yizhong_rev4" w:date="2022-10-12T23:23:00Z">
        <w:r w:rsidR="0068728C">
          <w:rPr>
            <w:noProof/>
          </w:rPr>
          <w:t>i</w:t>
        </w:r>
      </w:ins>
      <w:ins w:id="14" w:author="vivo_Yizhong_rev2" w:date="2022-10-11T15:30:00Z">
        <w:r w:rsidR="00BF6AD5" w:rsidRPr="0003200F">
          <w:rPr>
            <w:noProof/>
          </w:rPr>
          <w:t>o</w:t>
        </w:r>
      </w:ins>
      <w:ins w:id="15" w:author="vivo_Yizhong_rev3" w:date="2022-10-12T20:21:00Z">
        <w:r w:rsidR="00546F10">
          <w:rPr>
            <w:noProof/>
          </w:rPr>
          <w:t>n</w:t>
        </w:r>
      </w:ins>
      <w:del w:id="16" w:author="vivo_Yizhong_rev1" w:date="2022-10-10T20:10:00Z">
        <w:r w:rsidRPr="00E2318C" w:rsidDel="0003200F">
          <w:rPr>
            <w:noProof/>
          </w:rPr>
          <w:delText xml:space="preserve">that </w:delText>
        </w:r>
      </w:del>
      <w:del w:id="17" w:author="vivo_Yizhong_rev1" w:date="2022-10-10T20:12:00Z">
        <w:r w:rsidRPr="00E2318C" w:rsidDel="0003200F">
          <w:rPr>
            <w:noProof/>
          </w:rPr>
          <w:delText xml:space="preserve">indication </w:delText>
        </w:r>
      </w:del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bookmarkStart w:id="18" w:name="OLE_LINK22"/>
      <w:r>
        <w:rPr>
          <w:noProof/>
        </w:rPr>
        <w:t>;</w:t>
      </w:r>
      <w:bookmarkEnd w:id="18"/>
    </w:p>
    <w:p w14:paraId="72557FC5" w14:textId="6F958069" w:rsidR="00143F94" w:rsidRPr="00C33F68" w:rsidRDefault="00143F94" w:rsidP="00143F94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ins w:id="19" w:author="vivo_Yizhong_rev1" w:date="2022-10-10T20:17:00Z">
        <w:r w:rsidR="002929B9">
          <w:rPr>
            <w:noProof/>
          </w:rPr>
          <w:t>the 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20" w:author="vivo_Yizhong_rev4" w:date="2022-10-12T23:23:00Z">
        <w:r w:rsidR="0068728C">
          <w:rPr>
            <w:noProof/>
          </w:rPr>
          <w:t>i</w:t>
        </w:r>
      </w:ins>
      <w:ins w:id="21" w:author="vivo_Yizhong_rev1" w:date="2022-10-10T20:17:00Z">
        <w:r w:rsidR="002929B9" w:rsidRPr="0003200F">
          <w:rPr>
            <w:noProof/>
          </w:rPr>
          <w:t>o</w:t>
        </w:r>
      </w:ins>
      <w:ins w:id="22" w:author="vivo_Yizhong_rev3" w:date="2022-10-12T20:22:00Z">
        <w:r w:rsidR="00546F10">
          <w:rPr>
            <w:noProof/>
          </w:rPr>
          <w:t>n</w:t>
        </w:r>
      </w:ins>
      <w:del w:id="23" w:author="vivo_Yizhong_rev1" w:date="2022-10-10T20:17:00Z">
        <w:r w:rsidRPr="00FB2627" w:rsidDel="002929B9">
          <w:rPr>
            <w:noProof/>
          </w:rPr>
          <w:delText xml:space="preserve">that indication </w:delText>
        </w:r>
      </w:del>
      <w:r w:rsidRPr="00FB2627">
        <w:rPr>
          <w:noProof/>
        </w:rPr>
        <w:t xml:space="preserve">indicates to use the security procedure over control plane and the 5G ProSe UE-to-network relay UE doesn't support the security procedure over control plane, the 5G ProSe UE-to-network relay UE doesn't use </w:t>
      </w:r>
      <w:del w:id="24" w:author="vivo_Yizhong_rev2" w:date="2022-10-11T15:41:00Z">
        <w:r w:rsidRPr="00FB2627" w:rsidDel="008E159B">
          <w:rPr>
            <w:noProof/>
          </w:rPr>
          <w:delText xml:space="preserve">that </w:delText>
        </w:r>
      </w:del>
      <w:ins w:id="25" w:author="vivo_Yizhong_rev2" w:date="2022-10-11T15:41:00Z">
        <w:r w:rsidR="008E159B">
          <w:rPr>
            <w:noProof/>
          </w:rPr>
          <w:t>the corresponding</w:t>
        </w:r>
        <w:r w:rsidR="008E159B" w:rsidRPr="00FB2627">
          <w:rPr>
            <w:noProof/>
          </w:rPr>
          <w:t xml:space="preserve"> </w:t>
        </w:r>
      </w:ins>
      <w:r w:rsidRPr="00FB2627">
        <w:rPr>
          <w:noProof/>
        </w:rPr>
        <w:t>relay service code</w:t>
      </w:r>
      <w:r>
        <w:rPr>
          <w:noProof/>
        </w:rPr>
        <w:t>.</w:t>
      </w:r>
    </w:p>
    <w:p w14:paraId="551393F0" w14:textId="77777777" w:rsidR="00143F94" w:rsidRPr="00C33F68" w:rsidRDefault="00143F94" w:rsidP="00143F94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QoS mapping rules including:</w:t>
      </w:r>
    </w:p>
    <w:p w14:paraId="6B1F4343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96462D1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B2FC0F9" w14:textId="77777777" w:rsidR="00143F94" w:rsidRPr="00C33F68" w:rsidRDefault="00143F94" w:rsidP="00143F94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420ACA27" w14:textId="77777777" w:rsidR="00143F94" w:rsidRPr="00C33F68" w:rsidRDefault="00143F94" w:rsidP="00143F94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32FA0EC3" w14:textId="77777777" w:rsidR="00143F94" w:rsidRPr="00C33F68" w:rsidRDefault="00143F94" w:rsidP="00143F9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3E152B74" w14:textId="77777777" w:rsidR="00143F94" w:rsidRPr="00C33F68" w:rsidRDefault="00143F94" w:rsidP="00143F94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4D30C819" w14:textId="77777777" w:rsidR="00143F94" w:rsidRPr="00C33F68" w:rsidRDefault="00143F94" w:rsidP="00143F94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>ing information;</w:t>
      </w:r>
    </w:p>
    <w:p w14:paraId="63794172" w14:textId="77777777" w:rsidR="00143F94" w:rsidRPr="00C33F68" w:rsidRDefault="00143F94" w:rsidP="00143F94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 the default PC5 DRX configuration for discovery as specified in 3GPP TS 38.331 [13] when the UE is not served by NG-RAN; and</w:t>
      </w:r>
    </w:p>
    <w:p w14:paraId="3DD08E80" w14:textId="77777777" w:rsidR="00143F94" w:rsidRPr="00C33F68" w:rsidRDefault="00143F94" w:rsidP="00143F94">
      <w:pPr>
        <w:pStyle w:val="B1"/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04F7A769" w14:textId="77777777" w:rsidR="00143F94" w:rsidRPr="00C33F68" w:rsidRDefault="00143F94" w:rsidP="00143F94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2BDE11A1" w14:textId="77777777" w:rsidR="00143F94" w:rsidRPr="00C33F68" w:rsidRDefault="00143F94" w:rsidP="00143F94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015726F5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77E33D6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F976061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3D591ABB" w14:textId="77777777" w:rsidR="00143F94" w:rsidRPr="00C33F68" w:rsidRDefault="00143F94" w:rsidP="00143F94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E633D95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03E3D6A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4EC705DD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438E0E0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 and</w:t>
      </w:r>
    </w:p>
    <w:p w14:paraId="5517D94D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relays, one of the following:</w:t>
      </w:r>
    </w:p>
    <w:p w14:paraId="0EF83658" w14:textId="77777777" w:rsidR="00143F94" w:rsidRPr="00C33F68" w:rsidRDefault="00143F94" w:rsidP="00143F94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63497980" w14:textId="77777777" w:rsidR="00143F94" w:rsidRPr="00C33F68" w:rsidRDefault="00143F94" w:rsidP="00143F94">
      <w:pPr>
        <w:pStyle w:val="B4"/>
      </w:pPr>
      <w:r w:rsidRPr="00C33F68">
        <w:t>A)</w:t>
      </w:r>
      <w:r w:rsidRPr="00C33F68">
        <w:tab/>
        <w:t>PDU Session type;</w:t>
      </w:r>
    </w:p>
    <w:p w14:paraId="14C711CC" w14:textId="77777777" w:rsidR="00143F94" w:rsidRPr="00C33F68" w:rsidRDefault="00143F94" w:rsidP="00143F94">
      <w:pPr>
        <w:pStyle w:val="B4"/>
      </w:pPr>
      <w:r w:rsidRPr="00C33F68">
        <w:t>B)</w:t>
      </w:r>
      <w:r w:rsidRPr="00C33F68">
        <w:tab/>
        <w:t>optionally, DNN;</w:t>
      </w:r>
    </w:p>
    <w:p w14:paraId="340280F9" w14:textId="77777777" w:rsidR="00143F94" w:rsidRPr="00C33F68" w:rsidRDefault="00143F94" w:rsidP="00143F94">
      <w:pPr>
        <w:pStyle w:val="B4"/>
      </w:pPr>
      <w:r w:rsidRPr="00C33F68">
        <w:t>C)</w:t>
      </w:r>
      <w:r w:rsidRPr="00C33F68">
        <w:tab/>
        <w:t>optionally, SSC Mode;</w:t>
      </w:r>
    </w:p>
    <w:p w14:paraId="5F1A9D55" w14:textId="77777777" w:rsidR="00143F94" w:rsidRPr="00C33F68" w:rsidRDefault="00143F94" w:rsidP="00143F94">
      <w:pPr>
        <w:pStyle w:val="B4"/>
      </w:pPr>
      <w:r w:rsidRPr="00C33F68">
        <w:lastRenderedPageBreak/>
        <w:t>D)</w:t>
      </w:r>
      <w:r w:rsidRPr="00C33F68">
        <w:tab/>
        <w:t>optionally, S-NSSAI; and</w:t>
      </w:r>
    </w:p>
    <w:p w14:paraId="1B12ADA8" w14:textId="77777777" w:rsidR="00143F94" w:rsidRPr="00C33F68" w:rsidRDefault="00143F94" w:rsidP="00143F94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369CCF76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8CFBC02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relays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46C5FE9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CA8368D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C418EF1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7A15BDF1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2F24B346" w14:textId="77777777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DFE4D7C" w14:textId="64A2BC4F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ins w:id="26" w:author="vivo_Yizhong" w:date="2022-09-24T18:34:00Z">
        <w:r w:rsidR="00FB625D">
          <w:rPr>
            <w:lang w:eastAsia="zh-CN"/>
          </w:rPr>
          <w:t xml:space="preserve">for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remote UE using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layer-2 UE-to-network relay </w:t>
        </w:r>
      </w:ins>
      <w:ins w:id="27" w:author="vivo_Yizhong" w:date="2022-09-24T18:38:00Z">
        <w:r w:rsidR="00FB625D">
          <w:rPr>
            <w:lang w:eastAsia="zh-CN"/>
          </w:rPr>
          <w:t>or</w:t>
        </w:r>
      </w:ins>
      <w:ins w:id="28" w:author="vivo_Yizhong" w:date="2022-09-24T18:34:00Z">
        <w:r w:rsidR="00FB625D">
          <w:rPr>
            <w:lang w:eastAsia="zh-CN"/>
          </w:rPr>
          <w:t xml:space="preserve"> 5G </w:t>
        </w:r>
        <w:proofErr w:type="spellStart"/>
        <w:r w:rsidR="00FB625D">
          <w:rPr>
            <w:lang w:eastAsia="zh-CN"/>
          </w:rPr>
          <w:t>ProSe</w:t>
        </w:r>
        <w:proofErr w:type="spellEnd"/>
        <w:r w:rsidR="00FB625D">
          <w:rPr>
            <w:lang w:eastAsia="zh-CN"/>
          </w:rPr>
          <w:t xml:space="preserve"> layer-3 UE-to-network relay</w:t>
        </w:r>
      </w:ins>
      <w:del w:id="29" w:author="vivo_Yizhong" w:date="2022-09-24T18:34:00Z">
        <w:r w:rsidRPr="00780874" w:rsidDel="00FB625D">
          <w:rPr>
            <w:lang w:eastAsia="zh-CN"/>
          </w:rPr>
          <w:delText xml:space="preserve">for 5G ProSe layer-2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 and 5G ProSe layer-3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</w:delText>
        </w:r>
      </w:del>
      <w:r w:rsidRPr="00780874">
        <w:rPr>
          <w:lang w:eastAsia="zh-CN"/>
        </w:rPr>
        <w:t>, a</w:t>
      </w:r>
      <w:del w:id="30" w:author="vivo_Yizhong_rev1" w:date="2022-10-10T20:19:00Z">
        <w:r w:rsidRPr="00780874" w:rsidDel="002929B9">
          <w:rPr>
            <w:lang w:eastAsia="zh-CN"/>
          </w:rPr>
          <w:delText>n</w:delText>
        </w:r>
      </w:del>
      <w:r w:rsidRPr="00780874">
        <w:rPr>
          <w:lang w:eastAsia="zh-CN"/>
        </w:rPr>
        <w:t xml:space="preserve"> </w:t>
      </w:r>
      <w:ins w:id="31" w:author="vivo_Yizhong_rev1" w:date="2022-10-10T20:19:00Z">
        <w:r w:rsidR="002929B9">
          <w:rPr>
            <w:noProof/>
          </w:rPr>
          <w:t>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32" w:author="vivo_Yizhong_rev4" w:date="2022-10-12T23:23:00Z">
        <w:r w:rsidR="0068728C">
          <w:rPr>
            <w:noProof/>
          </w:rPr>
          <w:t>i</w:t>
        </w:r>
      </w:ins>
      <w:ins w:id="33" w:author="vivo_Yizhong_rev1" w:date="2022-10-10T20:19:00Z">
        <w:r w:rsidR="002929B9" w:rsidRPr="0003200F">
          <w:rPr>
            <w:noProof/>
          </w:rPr>
          <w:t>o</w:t>
        </w:r>
      </w:ins>
      <w:ins w:id="34" w:author="vivo_Yizhong_rev3" w:date="2022-10-12T20:25:00Z">
        <w:r w:rsidR="00546F10">
          <w:rPr>
            <w:noProof/>
          </w:rPr>
          <w:t>n</w:t>
        </w:r>
      </w:ins>
      <w:ins w:id="35" w:author="vivo_Yizhong_rev1" w:date="2022-10-10T20:19:00Z">
        <w:r w:rsidR="002929B9">
          <w:rPr>
            <w:noProof/>
          </w:rPr>
          <w:t xml:space="preserve"> to indicate</w:t>
        </w:r>
      </w:ins>
      <w:del w:id="36" w:author="vivo_Yizhong_rev1" w:date="2022-10-10T20:19:00Z">
        <w:r w:rsidRPr="00780874" w:rsidDel="002929B9">
          <w:rPr>
            <w:lang w:eastAsia="zh-CN"/>
          </w:rPr>
          <w:delText>indication</w:delText>
        </w:r>
      </w:del>
      <w:r w:rsidRPr="00780874">
        <w:rPr>
          <w:lang w:eastAsia="zh-CN"/>
        </w:rPr>
        <w:t xml:space="preserve">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ins w:id="37" w:author="vivo_Yizhong_rev5" w:date="2022-10-13T15:39:00Z">
        <w:r w:rsidR="003349F1">
          <w:rPr>
            <w:lang w:eastAsia="zh-CN"/>
          </w:rPr>
          <w:t xml:space="preserve">the </w:t>
        </w:r>
        <w:r w:rsidR="003349F1">
          <w:rPr>
            <w:noProof/>
          </w:rPr>
          <w:t>c</w:t>
        </w:r>
        <w:r w:rsidR="003349F1" w:rsidRPr="0003200F">
          <w:rPr>
            <w:noProof/>
          </w:rPr>
          <w:t xml:space="preserve">ontrol </w:t>
        </w:r>
        <w:r w:rsidR="003349F1">
          <w:rPr>
            <w:noProof/>
          </w:rPr>
          <w:t>p</w:t>
        </w:r>
        <w:r w:rsidR="003349F1" w:rsidRPr="0003200F">
          <w:rPr>
            <w:noProof/>
          </w:rPr>
          <w:t xml:space="preserve">lane </w:t>
        </w:r>
        <w:r w:rsidR="003349F1">
          <w:rPr>
            <w:noProof/>
          </w:rPr>
          <w:t>s</w:t>
        </w:r>
        <w:r w:rsidR="003349F1" w:rsidRPr="0003200F">
          <w:rPr>
            <w:noProof/>
          </w:rPr>
          <w:t xml:space="preserve">ecurity </w:t>
        </w:r>
        <w:r w:rsidR="003349F1">
          <w:rPr>
            <w:noProof/>
          </w:rPr>
          <w:t>i</w:t>
        </w:r>
        <w:r w:rsidR="003349F1" w:rsidRPr="0003200F">
          <w:rPr>
            <w:noProof/>
          </w:rPr>
          <w:t>ndicat</w:t>
        </w:r>
        <w:r w:rsidR="003349F1">
          <w:rPr>
            <w:noProof/>
          </w:rPr>
          <w:t>i</w:t>
        </w:r>
        <w:r w:rsidR="003349F1" w:rsidRPr="0003200F">
          <w:rPr>
            <w:noProof/>
          </w:rPr>
          <w:t>o</w:t>
        </w:r>
        <w:r w:rsidR="003349F1">
          <w:rPr>
            <w:noProof/>
          </w:rPr>
          <w:t>n</w:t>
        </w:r>
      </w:ins>
      <w:del w:id="38" w:author="vivo_Yizhong_rev5" w:date="2022-10-13T15:39:00Z">
        <w:r w:rsidRPr="00E2318C" w:rsidDel="003349F1">
          <w:rPr>
            <w:lang w:eastAsia="zh-CN"/>
          </w:rPr>
          <w:delText>that indication</w:delText>
        </w:r>
      </w:del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0FEF6BB6" w14:textId="1E4BF417" w:rsidR="00143F94" w:rsidRPr="00C33F68" w:rsidRDefault="00143F94" w:rsidP="00143F94">
      <w:pPr>
        <w:pStyle w:val="NO"/>
        <w:rPr>
          <w:lang w:eastAsia="zh-CN"/>
        </w:rPr>
      </w:pPr>
      <w:bookmarkStart w:id="39" w:name="_Hlk116509660"/>
      <w:r>
        <w:rPr>
          <w:noProof/>
        </w:rPr>
        <w:t>NOTE 4:</w:t>
      </w:r>
      <w:r>
        <w:rPr>
          <w:noProof/>
        </w:rPr>
        <w:tab/>
      </w:r>
      <w:bookmarkStart w:id="40" w:name="OLE_LINK26"/>
      <w:r>
        <w:rPr>
          <w:noProof/>
        </w:rPr>
        <w:t xml:space="preserve">If </w:t>
      </w:r>
      <w:ins w:id="41" w:author="vivo_Yizhong_rev1" w:date="2022-10-10T20:20:00Z">
        <w:r w:rsidR="002929B9">
          <w:rPr>
            <w:noProof/>
          </w:rPr>
          <w:t>the 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42" w:author="vivo_Yizhong_rev4" w:date="2022-10-12T23:25:00Z">
        <w:r w:rsidR="0068728C">
          <w:rPr>
            <w:noProof/>
          </w:rPr>
          <w:t>i</w:t>
        </w:r>
      </w:ins>
      <w:ins w:id="43" w:author="vivo_Yizhong_rev1" w:date="2022-10-10T20:20:00Z">
        <w:r w:rsidR="002929B9" w:rsidRPr="0003200F">
          <w:rPr>
            <w:noProof/>
          </w:rPr>
          <w:t>o</w:t>
        </w:r>
      </w:ins>
      <w:ins w:id="44" w:author="vivo_Yizhong_rev4" w:date="2022-10-12T23:25:00Z">
        <w:r w:rsidR="0068728C">
          <w:rPr>
            <w:noProof/>
          </w:rPr>
          <w:t>n</w:t>
        </w:r>
      </w:ins>
      <w:ins w:id="45" w:author="vivo_Yizhong_rev1" w:date="2022-10-10T20:20:00Z">
        <w:r w:rsidR="002929B9">
          <w:rPr>
            <w:noProof/>
          </w:rPr>
          <w:t xml:space="preserve"> </w:t>
        </w:r>
      </w:ins>
      <w:del w:id="46" w:author="vivo_Yizhong_rev1" w:date="2022-10-10T20:20:00Z">
        <w:r w:rsidRPr="00FB2627" w:rsidDel="002929B9">
          <w:rPr>
            <w:noProof/>
          </w:rPr>
          <w:delText xml:space="preserve">that indication </w:delText>
        </w:r>
      </w:del>
      <w:r w:rsidRPr="00FB2627">
        <w:rPr>
          <w:noProof/>
        </w:rPr>
        <w:t xml:space="preserve">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del w:id="47" w:author="vivo_Yizhong_rev4" w:date="2022-10-12T23:26:00Z">
        <w:r w:rsidRPr="00FB2627" w:rsidDel="0068728C">
          <w:rPr>
            <w:noProof/>
          </w:rPr>
          <w:delText xml:space="preserve">that </w:delText>
        </w:r>
      </w:del>
      <w:ins w:id="48" w:author="vivo_Yizhong_rev4" w:date="2022-10-12T23:26:00Z">
        <w:r w:rsidR="0068728C">
          <w:rPr>
            <w:noProof/>
          </w:rPr>
          <w:t>the corresponding</w:t>
        </w:r>
        <w:r w:rsidR="0068728C" w:rsidRPr="00FB2627">
          <w:rPr>
            <w:noProof/>
          </w:rPr>
          <w:t xml:space="preserve"> </w:t>
        </w:r>
      </w:ins>
      <w:r w:rsidRPr="00FB2627">
        <w:rPr>
          <w:noProof/>
        </w:rPr>
        <w:t>relay service code</w:t>
      </w:r>
      <w:bookmarkEnd w:id="40"/>
      <w:r>
        <w:rPr>
          <w:noProof/>
        </w:rPr>
        <w:t>.</w:t>
      </w:r>
    </w:p>
    <w:bookmarkEnd w:id="39"/>
    <w:p w14:paraId="6F03DA8A" w14:textId="77777777" w:rsidR="00143F94" w:rsidRPr="00C33F68" w:rsidRDefault="00143F94" w:rsidP="00143F94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01E3CD88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B509561" w14:textId="77777777" w:rsidR="00143F94" w:rsidRPr="00C33F68" w:rsidRDefault="00143F94" w:rsidP="00143F94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7D7F5BD7" w14:textId="77777777" w:rsidR="00143F94" w:rsidRPr="00C33F68" w:rsidRDefault="00143F94" w:rsidP="00143F94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19F34164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4205D97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 consists of a prioritized list of PLMNs for N3IWF selection and an indication that the selection of an N3IWF in a PLMN should be based on Tracking Area Identity FQDN or on Operator Identifier FQDN;</w:t>
      </w:r>
    </w:p>
    <w:p w14:paraId="08B32F8B" w14:textId="77777777" w:rsidR="00143F94" w:rsidRPr="00C33F68" w:rsidRDefault="00143F94" w:rsidP="00143F94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>ing information;</w:t>
      </w:r>
    </w:p>
    <w:p w14:paraId="5D339820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layer-3 remote UE, the default PC5 DRX configuration for discovery as specified in 3GPP TS 38.331 [13] when the UE is not served by NG-RAN; and</w:t>
      </w:r>
    </w:p>
    <w:p w14:paraId="1F5FD90C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F76BA4E" w14:textId="19053F45" w:rsidR="008965B2" w:rsidRPr="00143F94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EAD77" w14:textId="77777777" w:rsidR="00313AE0" w:rsidRDefault="00313AE0">
      <w:r>
        <w:separator/>
      </w:r>
    </w:p>
  </w:endnote>
  <w:endnote w:type="continuationSeparator" w:id="0">
    <w:p w14:paraId="1F84E0C7" w14:textId="77777777" w:rsidR="00313AE0" w:rsidRDefault="0031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52A3" w14:textId="77777777" w:rsidR="00313AE0" w:rsidRDefault="00313AE0">
      <w:r>
        <w:separator/>
      </w:r>
    </w:p>
  </w:footnote>
  <w:footnote w:type="continuationSeparator" w:id="0">
    <w:p w14:paraId="3E2C6586" w14:textId="77777777" w:rsidR="00313AE0" w:rsidRDefault="0031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3">
    <w15:presenceInfo w15:providerId="None" w15:userId="vivo_Yizhong_rev3"/>
  </w15:person>
  <w15:person w15:author="vivo_Yizhong_rev2">
    <w15:presenceInfo w15:providerId="None" w15:userId="vivo_Yizhong_rev2"/>
  </w15:person>
  <w15:person w15:author="vivo_Yizhong">
    <w15:presenceInfo w15:providerId="None" w15:userId="vivo_Yizhong"/>
  </w15:person>
  <w15:person w15:author="vivo_Yizhong_rev5">
    <w15:presenceInfo w15:providerId="None" w15:userId="vivo_Yizhong_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NK0FAMnpTS8tAAAA"/>
  </w:docVars>
  <w:rsids>
    <w:rsidRoot w:val="00022E4A"/>
    <w:rsid w:val="00022E4A"/>
    <w:rsid w:val="0003200F"/>
    <w:rsid w:val="000770B2"/>
    <w:rsid w:val="000A6394"/>
    <w:rsid w:val="000B7FED"/>
    <w:rsid w:val="000C038A"/>
    <w:rsid w:val="000C2FFD"/>
    <w:rsid w:val="000C516E"/>
    <w:rsid w:val="000C6598"/>
    <w:rsid w:val="000D44B3"/>
    <w:rsid w:val="00134365"/>
    <w:rsid w:val="00143F94"/>
    <w:rsid w:val="00145D43"/>
    <w:rsid w:val="00192C46"/>
    <w:rsid w:val="001A08B3"/>
    <w:rsid w:val="001A3C10"/>
    <w:rsid w:val="001A7B60"/>
    <w:rsid w:val="001B52F0"/>
    <w:rsid w:val="001B7A65"/>
    <w:rsid w:val="001C0589"/>
    <w:rsid w:val="001E41F3"/>
    <w:rsid w:val="0022061A"/>
    <w:rsid w:val="00234153"/>
    <w:rsid w:val="0026004D"/>
    <w:rsid w:val="002640DD"/>
    <w:rsid w:val="00275D12"/>
    <w:rsid w:val="00284083"/>
    <w:rsid w:val="00284FEB"/>
    <w:rsid w:val="002860C4"/>
    <w:rsid w:val="002917E1"/>
    <w:rsid w:val="002924E4"/>
    <w:rsid w:val="002929B9"/>
    <w:rsid w:val="002A2A94"/>
    <w:rsid w:val="002B5741"/>
    <w:rsid w:val="002E472E"/>
    <w:rsid w:val="00305409"/>
    <w:rsid w:val="0030649D"/>
    <w:rsid w:val="00313AE0"/>
    <w:rsid w:val="003349F1"/>
    <w:rsid w:val="00347D6E"/>
    <w:rsid w:val="003609EF"/>
    <w:rsid w:val="0036231A"/>
    <w:rsid w:val="00371102"/>
    <w:rsid w:val="00374DD4"/>
    <w:rsid w:val="003A2AAB"/>
    <w:rsid w:val="003B2B86"/>
    <w:rsid w:val="003E1A36"/>
    <w:rsid w:val="003F58B2"/>
    <w:rsid w:val="004043E0"/>
    <w:rsid w:val="00407CFB"/>
    <w:rsid w:val="00410371"/>
    <w:rsid w:val="004242F1"/>
    <w:rsid w:val="004716E7"/>
    <w:rsid w:val="00471B12"/>
    <w:rsid w:val="00491D66"/>
    <w:rsid w:val="004A676E"/>
    <w:rsid w:val="004B75B7"/>
    <w:rsid w:val="004F4C34"/>
    <w:rsid w:val="0050111B"/>
    <w:rsid w:val="005141D9"/>
    <w:rsid w:val="0051580D"/>
    <w:rsid w:val="00517A77"/>
    <w:rsid w:val="00546F10"/>
    <w:rsid w:val="00547111"/>
    <w:rsid w:val="00592D74"/>
    <w:rsid w:val="005969C1"/>
    <w:rsid w:val="005C232A"/>
    <w:rsid w:val="005C781C"/>
    <w:rsid w:val="005E0FF8"/>
    <w:rsid w:val="005E2C44"/>
    <w:rsid w:val="00621188"/>
    <w:rsid w:val="006257ED"/>
    <w:rsid w:val="00653DE4"/>
    <w:rsid w:val="00665C47"/>
    <w:rsid w:val="0068728C"/>
    <w:rsid w:val="00695808"/>
    <w:rsid w:val="006B46FB"/>
    <w:rsid w:val="006B53F1"/>
    <w:rsid w:val="006D597D"/>
    <w:rsid w:val="006E21FB"/>
    <w:rsid w:val="006F4242"/>
    <w:rsid w:val="006F7EDC"/>
    <w:rsid w:val="00736527"/>
    <w:rsid w:val="00764A44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2FD2"/>
    <w:rsid w:val="00816567"/>
    <w:rsid w:val="008272C5"/>
    <w:rsid w:val="008279FA"/>
    <w:rsid w:val="00854DD3"/>
    <w:rsid w:val="00861DD6"/>
    <w:rsid w:val="008626E7"/>
    <w:rsid w:val="00863A75"/>
    <w:rsid w:val="00870EE7"/>
    <w:rsid w:val="008863B9"/>
    <w:rsid w:val="008965B2"/>
    <w:rsid w:val="008A45A6"/>
    <w:rsid w:val="008C01FA"/>
    <w:rsid w:val="008D3CCC"/>
    <w:rsid w:val="008E159B"/>
    <w:rsid w:val="008E16A4"/>
    <w:rsid w:val="008E3DEE"/>
    <w:rsid w:val="008F3789"/>
    <w:rsid w:val="008F686C"/>
    <w:rsid w:val="0090402A"/>
    <w:rsid w:val="009062AC"/>
    <w:rsid w:val="009148DE"/>
    <w:rsid w:val="00931DF7"/>
    <w:rsid w:val="00941E30"/>
    <w:rsid w:val="009504AB"/>
    <w:rsid w:val="009508F2"/>
    <w:rsid w:val="0097309C"/>
    <w:rsid w:val="00976B68"/>
    <w:rsid w:val="009777D9"/>
    <w:rsid w:val="00991B88"/>
    <w:rsid w:val="009A5753"/>
    <w:rsid w:val="009A579D"/>
    <w:rsid w:val="009E3297"/>
    <w:rsid w:val="009E3C71"/>
    <w:rsid w:val="009F734F"/>
    <w:rsid w:val="00A06893"/>
    <w:rsid w:val="00A20E47"/>
    <w:rsid w:val="00A246B6"/>
    <w:rsid w:val="00A33AE6"/>
    <w:rsid w:val="00A43EA0"/>
    <w:rsid w:val="00A47E70"/>
    <w:rsid w:val="00A50CF0"/>
    <w:rsid w:val="00A7671C"/>
    <w:rsid w:val="00A86F92"/>
    <w:rsid w:val="00A97DBA"/>
    <w:rsid w:val="00AA06FE"/>
    <w:rsid w:val="00AA213B"/>
    <w:rsid w:val="00AA2CBC"/>
    <w:rsid w:val="00AC5820"/>
    <w:rsid w:val="00AD1C41"/>
    <w:rsid w:val="00AD1CD8"/>
    <w:rsid w:val="00AD4AE8"/>
    <w:rsid w:val="00AD53DD"/>
    <w:rsid w:val="00AE0954"/>
    <w:rsid w:val="00AF5C08"/>
    <w:rsid w:val="00B258BB"/>
    <w:rsid w:val="00B41AFA"/>
    <w:rsid w:val="00B529F7"/>
    <w:rsid w:val="00B67B97"/>
    <w:rsid w:val="00B82443"/>
    <w:rsid w:val="00B847E1"/>
    <w:rsid w:val="00B968C8"/>
    <w:rsid w:val="00BA3EC5"/>
    <w:rsid w:val="00BA51D9"/>
    <w:rsid w:val="00BB5DFC"/>
    <w:rsid w:val="00BD279D"/>
    <w:rsid w:val="00BD6BB8"/>
    <w:rsid w:val="00BE6A1D"/>
    <w:rsid w:val="00BF3555"/>
    <w:rsid w:val="00BF6AD5"/>
    <w:rsid w:val="00C66BA2"/>
    <w:rsid w:val="00C870F6"/>
    <w:rsid w:val="00C95985"/>
    <w:rsid w:val="00CA69F4"/>
    <w:rsid w:val="00CC5026"/>
    <w:rsid w:val="00CC68D0"/>
    <w:rsid w:val="00D03F9A"/>
    <w:rsid w:val="00D06D51"/>
    <w:rsid w:val="00D07601"/>
    <w:rsid w:val="00D2451B"/>
    <w:rsid w:val="00D24991"/>
    <w:rsid w:val="00D37D55"/>
    <w:rsid w:val="00D50255"/>
    <w:rsid w:val="00D66520"/>
    <w:rsid w:val="00D70513"/>
    <w:rsid w:val="00D84AE9"/>
    <w:rsid w:val="00D956C7"/>
    <w:rsid w:val="00DC1FB1"/>
    <w:rsid w:val="00DE34CF"/>
    <w:rsid w:val="00E13F3D"/>
    <w:rsid w:val="00E26523"/>
    <w:rsid w:val="00E34898"/>
    <w:rsid w:val="00E42B09"/>
    <w:rsid w:val="00E4326C"/>
    <w:rsid w:val="00E81427"/>
    <w:rsid w:val="00E831E6"/>
    <w:rsid w:val="00E85F84"/>
    <w:rsid w:val="00E96074"/>
    <w:rsid w:val="00EA5C09"/>
    <w:rsid w:val="00EB09B7"/>
    <w:rsid w:val="00EC7A43"/>
    <w:rsid w:val="00EE7D7C"/>
    <w:rsid w:val="00EF1D79"/>
    <w:rsid w:val="00F25D98"/>
    <w:rsid w:val="00F300FB"/>
    <w:rsid w:val="00F34FE1"/>
    <w:rsid w:val="00F408D1"/>
    <w:rsid w:val="00F61657"/>
    <w:rsid w:val="00FA5B35"/>
    <w:rsid w:val="00FB625D"/>
    <w:rsid w:val="00FB6386"/>
    <w:rsid w:val="00FC482A"/>
    <w:rsid w:val="00FF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3F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43F9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BF6A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8498-1652-44D0-AC47-B1D40596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8</cp:revision>
  <cp:lastPrinted>1900-01-01T00:00:00Z</cp:lastPrinted>
  <dcterms:created xsi:type="dcterms:W3CDTF">2022-10-13T09:31:00Z</dcterms:created>
  <dcterms:modified xsi:type="dcterms:W3CDTF">2022-10-13T12:23:00Z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